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51C93" w14:textId="57E596ED" w:rsidR="00ED2B03" w:rsidRDefault="00ED2B03" w:rsidP="00ED2B03">
      <w:pPr>
        <w:pStyle w:val="CRCoverPage"/>
        <w:tabs>
          <w:tab w:val="right" w:pos="9639"/>
        </w:tabs>
        <w:spacing w:after="0"/>
        <w:rPr>
          <w:ins w:id="0" w:author="Per Lindell" w:date="2024-06-07T07:38:00Z"/>
          <w:rFonts w:cs="Arial"/>
          <w:b/>
          <w:sz w:val="24"/>
          <w:szCs w:val="24"/>
        </w:rPr>
      </w:pPr>
      <w:ins w:id="1" w:author="Per Lindell" w:date="2024-06-07T07:38:00Z">
        <w:r>
          <w:rPr>
            <w:rFonts w:cs="Arial"/>
            <w:b/>
            <w:sz w:val="24"/>
            <w:szCs w:val="24"/>
          </w:rPr>
          <w:t>3GPP TSG RAN Meeting #104</w:t>
        </w:r>
        <w:r>
          <w:rPr>
            <w:rFonts w:cs="Arial"/>
            <w:b/>
            <w:sz w:val="24"/>
            <w:szCs w:val="24"/>
          </w:rPr>
          <w:tab/>
        </w:r>
      </w:ins>
      <w:ins w:id="2" w:author="Per Lindell" w:date="2024-06-07T07:39:00Z">
        <w:r w:rsidRPr="00ED2B03">
          <w:rPr>
            <w:rFonts w:cs="Arial"/>
            <w:b/>
            <w:sz w:val="24"/>
            <w:szCs w:val="24"/>
          </w:rPr>
          <w:t>RP-241140</w:t>
        </w:r>
      </w:ins>
    </w:p>
    <w:p w14:paraId="34E27F85" w14:textId="5155FAE2" w:rsidR="00AA367F" w:rsidDel="00ED2B03" w:rsidRDefault="00ED2B03" w:rsidP="00ED2B03">
      <w:pPr>
        <w:pStyle w:val="CRCoverPage"/>
        <w:tabs>
          <w:tab w:val="right" w:pos="9639"/>
        </w:tabs>
        <w:spacing w:after="0"/>
        <w:rPr>
          <w:del w:id="3" w:author="Per Lindell" w:date="2024-06-07T07:38:00Z"/>
          <w:rFonts w:cs="Arial"/>
          <w:b/>
          <w:sz w:val="24"/>
          <w:szCs w:val="24"/>
        </w:rPr>
      </w:pPr>
      <w:ins w:id="4" w:author="Per Lindell" w:date="2024-06-07T07:38:00Z">
        <w:r>
          <w:rPr>
            <w:rFonts w:cs="Arial"/>
            <w:b/>
            <w:sz w:val="24"/>
            <w:szCs w:val="24"/>
          </w:rPr>
          <w:t>June 17–20, 2024, Shanghai, China</w:t>
        </w:r>
      </w:ins>
      <w:del w:id="5" w:author="Per Lindell" w:date="2024-06-07T07:38:00Z">
        <w:r w:rsidR="00AA367F" w:rsidDel="00ED2B03">
          <w:rPr>
            <w:rFonts w:cs="Arial"/>
            <w:b/>
            <w:sz w:val="24"/>
            <w:szCs w:val="24"/>
          </w:rPr>
          <w:delText>3GPP TSG RAN Meeting #103</w:delText>
        </w:r>
        <w:r w:rsidR="00AA367F" w:rsidDel="00ED2B03">
          <w:rPr>
            <w:rFonts w:cs="Arial"/>
            <w:b/>
            <w:sz w:val="24"/>
            <w:szCs w:val="24"/>
          </w:rPr>
          <w:tab/>
        </w:r>
        <w:r w:rsidR="007B7FAB" w:rsidRPr="007B7FAB" w:rsidDel="00ED2B03">
          <w:rPr>
            <w:rFonts w:cs="Arial"/>
            <w:b/>
            <w:sz w:val="24"/>
            <w:szCs w:val="24"/>
          </w:rPr>
          <w:delText>RP-240238</w:delText>
        </w:r>
      </w:del>
    </w:p>
    <w:p w14:paraId="2641F2DF" w14:textId="18D82AF8" w:rsidR="00066279" w:rsidRDefault="00AA367F" w:rsidP="0033545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del w:id="6" w:author="Per Lindell" w:date="2024-06-07T07:38:00Z">
        <w:r w:rsidDel="00ED2B03">
          <w:rPr>
            <w:rFonts w:cs="Arial"/>
            <w:b/>
            <w:sz w:val="24"/>
            <w:szCs w:val="24"/>
          </w:rPr>
          <w:delText>March 18–21, 2023, Maastricht, Netherlands</w:delText>
        </w:r>
      </w:del>
    </w:p>
    <w:p w14:paraId="5F1E3DF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4C9A0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BD821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7338E42" w14:textId="737B6316" w:rsidR="00F5429B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06CDC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Revised </w:t>
      </w:r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WID: Rel-18 NR intra band Carrier Aggregation for xCC DL/yCC UL including contiguous and non-contiguous spectrum (x&gt;=y)</w:t>
      </w:r>
    </w:p>
    <w:p w14:paraId="7FE549C6" w14:textId="0CC9A208" w:rsidR="00AE25BF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6904" w:rsidRPr="000B5E6B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A4C1BEE" w14:textId="3104D792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A7E8E" w:rsidRPr="009A7E8E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736F23">
        <w:rPr>
          <w:rFonts w:ascii="Arial" w:eastAsia="Batang" w:hAnsi="Arial"/>
          <w:b/>
          <w:sz w:val="24"/>
          <w:szCs w:val="24"/>
          <w:lang w:eastAsia="zh-CN"/>
        </w:rPr>
        <w:t>5</w:t>
      </w:r>
      <w:r w:rsidR="009A7E8E" w:rsidRPr="009A7E8E">
        <w:rPr>
          <w:rFonts w:ascii="Arial" w:eastAsia="Batang" w:hAnsi="Arial"/>
          <w:b/>
          <w:sz w:val="24"/>
          <w:szCs w:val="24"/>
          <w:lang w:eastAsia="zh-CN"/>
        </w:rPr>
        <w:t>.</w:t>
      </w:r>
      <w:del w:id="7" w:author="Per Lindell" w:date="2024-06-07T07:41:00Z">
        <w:r w:rsidR="009A7E8E" w:rsidRPr="009A7E8E" w:rsidDel="005C7A49">
          <w:rPr>
            <w:rFonts w:ascii="Arial" w:eastAsia="Batang" w:hAnsi="Arial"/>
            <w:b/>
            <w:sz w:val="24"/>
            <w:szCs w:val="24"/>
            <w:lang w:eastAsia="zh-CN"/>
          </w:rPr>
          <w:delText>3</w:delText>
        </w:r>
      </w:del>
      <w:ins w:id="8" w:author="Per Lindell" w:date="2024-06-07T07:41:00Z">
        <w:r w:rsidR="005C7A49">
          <w:rPr>
            <w:rFonts w:ascii="Arial" w:eastAsia="Batang" w:hAnsi="Arial"/>
            <w:b/>
            <w:sz w:val="24"/>
            <w:szCs w:val="24"/>
            <w:lang w:eastAsia="zh-CN"/>
          </w:rPr>
          <w:t>2</w:t>
        </w:r>
      </w:ins>
      <w:r w:rsidR="009A7E8E" w:rsidRPr="009A7E8E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74D83B9F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6742B8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B6180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DAB95" w14:textId="254FEF8F" w:rsidR="008E4997" w:rsidRPr="00037CCE" w:rsidRDefault="00D903CF" w:rsidP="008E4997">
      <w:pPr>
        <w:pStyle w:val="Heading2"/>
        <w:tabs>
          <w:tab w:val="left" w:pos="2552"/>
        </w:tabs>
      </w:pPr>
      <w:r w:rsidRPr="00F5429B">
        <w:rPr>
          <w:szCs w:val="32"/>
        </w:rPr>
        <w:t>Title:</w:t>
      </w:r>
      <w:r w:rsidR="0024215B" w:rsidRPr="00BA3A53">
        <w:t xml:space="preserve"> </w:t>
      </w:r>
      <w:r w:rsidR="0024215B" w:rsidRPr="00AD754E">
        <w:tab/>
      </w:r>
      <w:r w:rsidR="00722A87" w:rsidRPr="0098456F">
        <w:t>Rel-1</w:t>
      </w:r>
      <w:r w:rsidR="00722A87">
        <w:t>8</w:t>
      </w:r>
      <w:r w:rsidR="00722A87" w:rsidRPr="0098456F">
        <w:t xml:space="preserve"> NR intra band Carrier Aggregation for xCC DL/yCC UL including contiguous and non-contiguous spectrum (x&gt;=y)</w:t>
      </w:r>
    </w:p>
    <w:p w14:paraId="3A81A943" w14:textId="2D030FAA" w:rsidR="00D903CF" w:rsidRPr="00525731" w:rsidRDefault="00D903CF" w:rsidP="00D903CF">
      <w:pPr>
        <w:pStyle w:val="Heading8"/>
        <w:ind w:left="2835" w:hanging="2835"/>
        <w:rPr>
          <w:sz w:val="32"/>
          <w:szCs w:val="32"/>
        </w:rPr>
      </w:pPr>
      <w:r w:rsidRPr="00525731">
        <w:rPr>
          <w:sz w:val="32"/>
          <w:szCs w:val="32"/>
        </w:rPr>
        <w:t>Acronym:</w:t>
      </w:r>
      <w:r w:rsidR="00732A1E" w:rsidRPr="00525731">
        <w:rPr>
          <w:sz w:val="32"/>
          <w:szCs w:val="32"/>
        </w:rPr>
        <w:t xml:space="preserve"> </w:t>
      </w:r>
      <w:r w:rsidR="00722A87" w:rsidRPr="00525731">
        <w:rPr>
          <w:sz w:val="32"/>
          <w:szCs w:val="32"/>
        </w:rPr>
        <w:t>NR_CA_R18_Intra</w:t>
      </w:r>
    </w:p>
    <w:p w14:paraId="1B4738B2" w14:textId="77777777" w:rsidR="00D903CF" w:rsidRDefault="00D903CF" w:rsidP="00D903CF">
      <w:pPr>
        <w:pStyle w:val="Guidance"/>
      </w:pPr>
    </w:p>
    <w:p w14:paraId="1656D7D6" w14:textId="11919F0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DE7CC2" w:rsidRPr="00DE7CC2">
        <w:rPr>
          <w:sz w:val="32"/>
          <w:szCs w:val="32"/>
        </w:rPr>
        <w:t>961</w:t>
      </w:r>
      <w:r w:rsidR="00CC5D25">
        <w:rPr>
          <w:sz w:val="32"/>
          <w:szCs w:val="32"/>
        </w:rPr>
        <w:t>0</w:t>
      </w:r>
      <w:r w:rsidR="00DE7CC2" w:rsidRPr="00DE7CC2">
        <w:rPr>
          <w:sz w:val="32"/>
          <w:szCs w:val="32"/>
        </w:rPr>
        <w:t>07</w:t>
      </w:r>
    </w:p>
    <w:p w14:paraId="1CA2F80C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9EB84D7" w14:textId="7859E38B" w:rsidR="00953E83" w:rsidRPr="002D4462" w:rsidRDefault="00953E83" w:rsidP="00953E83">
      <w:pPr>
        <w:pStyle w:val="NO"/>
        <w:spacing w:after="0"/>
        <w:rPr>
          <w:color w:val="0000FF"/>
        </w:rPr>
      </w:pPr>
      <w:bookmarkStart w:id="9" w:name="_Hlk10558610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9C82A1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B53F2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8F47F4" w14:textId="2EBE396A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3EFC02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03950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787A12" w14:textId="7421E4B4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E9E00C7" w14:textId="40EF2E0F" w:rsidR="00953E83" w:rsidRDefault="00953E83" w:rsidP="0009625D">
      <w:pPr>
        <w:pStyle w:val="NO"/>
        <w:spacing w:after="0"/>
      </w:pPr>
      <w:r>
        <w:rPr>
          <w:color w:val="0000FF"/>
        </w:rPr>
        <w:tab/>
      </w:r>
      <w:bookmarkStart w:id="10" w:name="_Hlk105586096"/>
    </w:p>
    <w:bookmarkEnd w:id="9"/>
    <w:bookmarkEnd w:id="10"/>
    <w:p w14:paraId="7E90A815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11" w:name="_Hlk24657936"/>
    </w:p>
    <w:bookmarkEnd w:id="11"/>
    <w:p w14:paraId="0E8D2D03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5904777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B683D51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647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905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3E2B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8EF3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E505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7D3CB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8F6F9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B62282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F732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0B3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5F8A80B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538571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3300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DD99" w14:textId="77777777" w:rsidR="004260A5" w:rsidRDefault="004260A5" w:rsidP="004A40BE">
            <w:pPr>
              <w:pStyle w:val="TAC"/>
            </w:pPr>
          </w:p>
        </w:tc>
      </w:tr>
      <w:tr w:rsidR="004260A5" w14:paraId="0078DAC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AC07E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5B84D04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6F3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A9DA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3D5255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8C53D4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58A5B52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6D304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E2BC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578B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04183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21977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BCDE37" w14:textId="77777777" w:rsidR="004260A5" w:rsidRDefault="004260A5" w:rsidP="004A40BE">
            <w:pPr>
              <w:pStyle w:val="TAC"/>
            </w:pPr>
          </w:p>
        </w:tc>
      </w:tr>
    </w:tbl>
    <w:p w14:paraId="682281F6" w14:textId="77777777" w:rsidR="008A76FD" w:rsidRDefault="008A76FD" w:rsidP="001C5C86">
      <w:pPr>
        <w:ind w:right="-99"/>
        <w:rPr>
          <w:b/>
        </w:rPr>
      </w:pPr>
    </w:p>
    <w:p w14:paraId="0EE0A57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37A92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1622E58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A137118" w14:textId="77777777" w:rsidTr="0035787E">
        <w:trPr>
          <w:jc w:val="center"/>
        </w:trPr>
        <w:tc>
          <w:tcPr>
            <w:tcW w:w="675" w:type="dxa"/>
          </w:tcPr>
          <w:p w14:paraId="2EF01FD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D023E0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4DB37FD" w14:textId="77777777" w:rsidTr="0035787E">
        <w:trPr>
          <w:jc w:val="center"/>
        </w:trPr>
        <w:tc>
          <w:tcPr>
            <w:tcW w:w="675" w:type="dxa"/>
          </w:tcPr>
          <w:p w14:paraId="06E68B53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7BAE5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F5618B3" w14:textId="77777777" w:rsidTr="0035787E">
        <w:trPr>
          <w:jc w:val="center"/>
        </w:trPr>
        <w:tc>
          <w:tcPr>
            <w:tcW w:w="675" w:type="dxa"/>
          </w:tcPr>
          <w:p w14:paraId="68FFA1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1D9106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B57535B" w14:textId="77777777" w:rsidTr="0035787E">
        <w:trPr>
          <w:jc w:val="center"/>
        </w:trPr>
        <w:tc>
          <w:tcPr>
            <w:tcW w:w="675" w:type="dxa"/>
          </w:tcPr>
          <w:p w14:paraId="54FE857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352D23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25BFEC" w14:textId="77777777" w:rsidR="004876B9" w:rsidRDefault="004876B9" w:rsidP="001C5C86">
      <w:pPr>
        <w:ind w:right="-99"/>
        <w:rPr>
          <w:b/>
        </w:rPr>
      </w:pPr>
    </w:p>
    <w:p w14:paraId="03408FD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EDBBD91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2BB627A" w14:textId="77777777" w:rsidTr="009A6092">
        <w:tc>
          <w:tcPr>
            <w:tcW w:w="10314" w:type="dxa"/>
            <w:gridSpan w:val="4"/>
            <w:shd w:val="clear" w:color="auto" w:fill="E0E0E0"/>
          </w:tcPr>
          <w:p w14:paraId="2F044AEE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97DCCD9" w14:textId="77777777" w:rsidTr="009A6092">
        <w:tc>
          <w:tcPr>
            <w:tcW w:w="1101" w:type="dxa"/>
            <w:shd w:val="clear" w:color="auto" w:fill="E0E0E0"/>
          </w:tcPr>
          <w:p w14:paraId="79BDD03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1EA9FE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0568E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6A67C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FDA323B" w14:textId="77777777" w:rsidTr="009A6092">
        <w:tc>
          <w:tcPr>
            <w:tcW w:w="1101" w:type="dxa"/>
          </w:tcPr>
          <w:p w14:paraId="0A286698" w14:textId="60325EEB" w:rsidR="008835FC" w:rsidRDefault="00401D35" w:rsidP="00A10539">
            <w:pPr>
              <w:pStyle w:val="TAL"/>
            </w:pPr>
            <w:r w:rsidRPr="00B973B4">
              <w:t>NR_CA_R18_Intra</w:t>
            </w:r>
          </w:p>
        </w:tc>
        <w:tc>
          <w:tcPr>
            <w:tcW w:w="1101" w:type="dxa"/>
          </w:tcPr>
          <w:p w14:paraId="4AF48CD1" w14:textId="791CB206" w:rsidR="008835FC" w:rsidRDefault="00401D35" w:rsidP="00A10539">
            <w:pPr>
              <w:pStyle w:val="TAL"/>
            </w:pPr>
            <w:r>
              <w:t>R</w:t>
            </w:r>
            <w:r w:rsidR="003D3EA8">
              <w:t>AN</w:t>
            </w:r>
            <w:r>
              <w:t>4</w:t>
            </w:r>
          </w:p>
        </w:tc>
        <w:tc>
          <w:tcPr>
            <w:tcW w:w="1101" w:type="dxa"/>
          </w:tcPr>
          <w:p w14:paraId="22CAFF3A" w14:textId="257E1A5D" w:rsidR="008835FC" w:rsidRDefault="00401D35" w:rsidP="00A10539">
            <w:pPr>
              <w:pStyle w:val="TAL"/>
            </w:pPr>
            <w:r w:rsidRPr="00B973B4">
              <w:t>961007</w:t>
            </w:r>
          </w:p>
        </w:tc>
        <w:tc>
          <w:tcPr>
            <w:tcW w:w="7011" w:type="dxa"/>
          </w:tcPr>
          <w:p w14:paraId="60AE0A9E" w14:textId="482D0F51" w:rsidR="008835FC" w:rsidRPr="00251D80" w:rsidRDefault="00722A87" w:rsidP="009C2A72">
            <w:pPr>
              <w:pStyle w:val="TAL"/>
            </w:pPr>
            <w:r w:rsidRPr="009C2A72">
              <w:t>Rel-18 NR intra band Carrier Aggregation for xCC DL/yCC UL including contiguous and non-contiguous spectrum (x&gt;=y)</w:t>
            </w:r>
          </w:p>
        </w:tc>
      </w:tr>
    </w:tbl>
    <w:p w14:paraId="208CF28C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A41A72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6CA49CE" w14:textId="77777777" w:rsidR="00522894" w:rsidRDefault="00522894" w:rsidP="00522894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is specified,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097E3B81" w14:textId="77777777" w:rsidR="00522894" w:rsidRDefault="00522894" w:rsidP="00522894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4ABD8B45" w14:textId="77777777" w:rsidR="00522894" w:rsidRPr="009C133A" w:rsidRDefault="00522894" w:rsidP="00522894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494B3E0" w14:textId="77777777" w:rsidR="00522894" w:rsidRDefault="00522894" w:rsidP="00522894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7C5821A" w14:textId="77777777" w:rsidR="00522894" w:rsidRPr="00C110CD" w:rsidRDefault="00522894" w:rsidP="00522894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2F1CDE3D" w14:textId="77777777" w:rsidR="00522894" w:rsidRPr="008230B2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10D08D5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18685E2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0CAD9AA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0E1536D6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C188998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4633C83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5EE56547" w14:textId="77777777" w:rsidR="00522894" w:rsidRPr="002E5CBA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216B3976" w14:textId="77777777" w:rsidR="00522894" w:rsidRPr="00630341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6A9C51F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29882BCD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8051955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2C5B8AEF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9FBF7AC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2597147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4EEDBA01" w14:textId="77777777" w:rsidR="00522894" w:rsidRPr="000E3598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26BE471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6CBA5F2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A4BA1F1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Carrier aggregation combinations introduced by this WI is introduced in a REL-independent way starting from REL-15 and onwards.</w:t>
      </w:r>
    </w:p>
    <w:p w14:paraId="62905239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55AF2CF9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Applicable frequencies </w:t>
      </w:r>
    </w:p>
    <w:p w14:paraId="3C5D25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Applicable bandwidths and bandwidth sets</w:t>
      </w:r>
    </w:p>
    <w:p w14:paraId="5C6AC517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Analyse combinations that have self-desensitization due to following reasons:</w:t>
      </w:r>
    </w:p>
    <w:p w14:paraId="0717F015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TX frequency being in close proximity of their own receive bands for FDD bands</w:t>
      </w:r>
    </w:p>
    <w:p w14:paraId="3C61F8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Any other identified reasons</w:t>
      </w:r>
    </w:p>
    <w:p w14:paraId="157D5F95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For the combination where self-desensitization exists, specify at least needed</w:t>
      </w:r>
    </w:p>
    <w:p w14:paraId="05C890A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lastRenderedPageBreak/>
        <w:t>Reference sensitivity excerptions</w:t>
      </w:r>
    </w:p>
    <w:p w14:paraId="7A630380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UL RB restrictions for REFSENS test</w:t>
      </w:r>
    </w:p>
    <w:p w14:paraId="438A50B8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A-MPR for PC3 for NR intra-band CA combinations for x CC DL/y CC UL including contiguous and non-contiguous spectrum.</w:t>
      </w:r>
      <w:r w:rsidRPr="00522894">
        <w:rPr>
          <w:rFonts w:eastAsia="Calibri"/>
          <w:lang w:val="en-US" w:eastAsia="en-US"/>
        </w:rPr>
        <w:br/>
        <w:t>Note: CRs covering AMPR will not be included in the RAN4 block approval process</w:t>
      </w:r>
    </w:p>
    <w:p w14:paraId="2C476934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96E45">
        <w:t>Intra-band contiguous UL CA for NR-U</w:t>
      </w:r>
      <w:r w:rsidRPr="00596E45">
        <w:br/>
      </w:r>
      <w:r w:rsidRPr="00522894">
        <w:rPr>
          <w:rFonts w:eastAsia="Calibri"/>
          <w:lang w:val="en-US" w:eastAsia="en-US"/>
        </w:rPr>
        <w:t xml:space="preserve">Note: </w:t>
      </w:r>
      <w:r w:rsidRPr="00596E45">
        <w:rPr>
          <w:iCs/>
          <w:lang w:val="en-US" w:eastAsia="ja-JP"/>
        </w:rPr>
        <w:t>papers and discussions related to NR-U intra-band contiguous UL CA shall not be treated by block approval process</w:t>
      </w:r>
    </w:p>
    <w:p w14:paraId="4A9BB8DF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RF requirements for contiguous UL CA for shared spectrum channel access for both n46 and n96:</w:t>
      </w:r>
    </w:p>
    <w:p w14:paraId="531019B4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including at least the 2 x 20 MHz and 2 x 80 MHz cases</w:t>
      </w:r>
    </w:p>
    <w:p w14:paraId="2BB6EE4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23E0C6A2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Agree on limit to the number of LBT sub-band case restrictions (Taking into account only contiguous sub-bands supported)</w:t>
      </w:r>
    </w:p>
    <w:p w14:paraId="2DDBC8C2" w14:textId="77777777" w:rsidR="00522894" w:rsidRDefault="00522894" w:rsidP="00522894">
      <w:pPr>
        <w:spacing w:after="0"/>
        <w:rPr>
          <w:bCs/>
        </w:rPr>
      </w:pPr>
      <w:r w:rsidRPr="002F29BA">
        <w:rPr>
          <w:bCs/>
        </w:rPr>
        <w:t>Maximum aggregated BW is limited to 1600 MHz for all combinations</w:t>
      </w:r>
    </w:p>
    <w:p w14:paraId="63B17E82" w14:textId="77777777" w:rsidR="00522894" w:rsidRPr="00F248B9" w:rsidRDefault="00522894" w:rsidP="00522894">
      <w:pPr>
        <w:spacing w:after="0"/>
        <w:rPr>
          <w:bCs/>
        </w:rPr>
      </w:pPr>
    </w:p>
    <w:p w14:paraId="2B4F3EBC" w14:textId="77777777" w:rsidR="00522894" w:rsidRPr="00522894" w:rsidRDefault="00522894" w:rsidP="00522894">
      <w:pPr>
        <w:overflowPunct/>
        <w:autoSpaceDE/>
        <w:autoSpaceDN/>
        <w:adjustRightInd/>
        <w:spacing w:after="0" w:line="259" w:lineRule="auto"/>
        <w:textAlignment w:val="auto"/>
        <w:rPr>
          <w:rFonts w:ascii="Calibri" w:eastAsia="Calibri" w:hAnsi="Calibri"/>
          <w:b/>
          <w:sz w:val="22"/>
          <w:szCs w:val="22"/>
          <w:lang w:val="en-US" w:eastAsia="ja-JP"/>
        </w:rPr>
        <w:sectPr w:rsidR="00522894" w:rsidRPr="00522894" w:rsidSect="00CC2E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522894">
        <w:rPr>
          <w:rFonts w:eastAsia="Calibri"/>
          <w:b/>
          <w:lang w:val="en-US" w:eastAsia="ja-JP"/>
        </w:rPr>
        <w:t>An overview table of these NR CA configurations is provided in the appended Excel sheet.</w:t>
      </w:r>
    </w:p>
    <w:p w14:paraId="6241D1A7" w14:textId="77777777" w:rsidR="0040240E" w:rsidRPr="00522894" w:rsidRDefault="0040240E" w:rsidP="0040240E">
      <w:pPr>
        <w:spacing w:after="0"/>
        <w:rPr>
          <w:bCs/>
          <w:lang w:val="en-US"/>
        </w:rPr>
      </w:pPr>
    </w:p>
    <w:p w14:paraId="1214E73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E5766A5" w14:textId="7D3213B4" w:rsidR="00434E2A" w:rsidRPr="00EC5B06" w:rsidRDefault="008918AE" w:rsidP="00EC5B06">
      <w:pPr>
        <w:spacing w:after="0"/>
        <w:ind w:left="360"/>
        <w:rPr>
          <w:lang w:val="en-US"/>
        </w:rPr>
      </w:pPr>
      <w:r w:rsidRPr="00C02058">
        <w:rPr>
          <w:lang w:val="en-US"/>
        </w:rPr>
        <w:t>CA combinations of this WI are introduced in a REL-independent way starting from REL-15 according to Table 5.2.1-1, Table 5.2.1-</w:t>
      </w:r>
      <w:r w:rsidRPr="00C02058">
        <w:rPr>
          <w:rFonts w:hint="eastAsia"/>
          <w:lang w:val="en-US"/>
        </w:rPr>
        <w:t>2</w:t>
      </w:r>
      <w:r w:rsidRPr="00C02058">
        <w:rPr>
          <w:lang w:val="en-US"/>
        </w:rPr>
        <w:t>, Table 6.2.1-1 and Table 6.2.1-2 in TS 38.307. However no changes to TS 38.307 are needed</w:t>
      </w:r>
      <w:r w:rsidR="007F5D68" w:rsidRPr="00EC5B06">
        <w:rPr>
          <w:lang w:val="en-US"/>
        </w:rPr>
        <w:t>.</w:t>
      </w:r>
    </w:p>
    <w:p w14:paraId="12E96A45" w14:textId="77777777" w:rsidR="0040240E" w:rsidRPr="002C2D4A" w:rsidRDefault="0040240E" w:rsidP="0040240E">
      <w:pPr>
        <w:spacing w:after="0"/>
      </w:pPr>
    </w:p>
    <w:p w14:paraId="1F9EA73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481D42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3B3C61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2C31A8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1DC788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2093062" w14:textId="77777777" w:rsidR="0040240E" w:rsidRPr="000402D9" w:rsidRDefault="0040240E" w:rsidP="0040240E">
      <w:pPr>
        <w:spacing w:after="0"/>
      </w:pPr>
    </w:p>
    <w:p w14:paraId="0591E8CF" w14:textId="77777777" w:rsidR="0040240E" w:rsidRDefault="0040240E" w:rsidP="006146D2">
      <w:pPr>
        <w:rPr>
          <w:i/>
        </w:rPr>
      </w:pPr>
    </w:p>
    <w:p w14:paraId="499D126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4DCD5C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D8FFD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8D9ADD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2A70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ED96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691F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B8D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9B55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FE74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522894" w:rsidRPr="00251D80" w14:paraId="23B3D8E8" w14:textId="77777777" w:rsidTr="00072A56">
        <w:tc>
          <w:tcPr>
            <w:tcW w:w="1617" w:type="dxa"/>
          </w:tcPr>
          <w:p w14:paraId="72702657" w14:textId="3BD2254E" w:rsidR="00522894" w:rsidRPr="00FF3F0C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4CEB61CC" w14:textId="590E2A07" w:rsidR="00522894" w:rsidRPr="00251D80" w:rsidRDefault="00C11915" w:rsidP="00522894">
            <w:pPr>
              <w:spacing w:after="0"/>
              <w:rPr>
                <w:i/>
              </w:rPr>
            </w:pPr>
            <w:r w:rsidRPr="00C11915">
              <w:rPr>
                <w:rFonts w:ascii="Arial" w:hAnsi="Arial" w:cs="Arial"/>
                <w:sz w:val="18"/>
                <w:szCs w:val="18"/>
                <w:lang w:val="sv-SE"/>
              </w:rPr>
              <w:t>38.718-01-01</w:t>
            </w:r>
          </w:p>
        </w:tc>
        <w:tc>
          <w:tcPr>
            <w:tcW w:w="2409" w:type="dxa"/>
          </w:tcPr>
          <w:p w14:paraId="7D13A5B9" w14:textId="3BE88F76" w:rsidR="00522894" w:rsidRPr="00251D80" w:rsidRDefault="00522894" w:rsidP="00522894">
            <w:pPr>
              <w:spacing w:after="0"/>
              <w:rPr>
                <w:i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Rel-1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NR intra band Carrier Aggregation for xCC DL/yCC UL including contiguous and non-contiguous spectrum (x&gt;=y)</w:t>
            </w:r>
          </w:p>
        </w:tc>
        <w:tc>
          <w:tcPr>
            <w:tcW w:w="993" w:type="dxa"/>
          </w:tcPr>
          <w:p w14:paraId="5478D171" w14:textId="63D47436" w:rsidR="00522894" w:rsidRPr="00345F5C" w:rsidRDefault="00522894" w:rsidP="00522894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74" w:type="dxa"/>
          </w:tcPr>
          <w:p w14:paraId="57801EFA" w14:textId="305B534C" w:rsidR="00522894" w:rsidRPr="00345F5C" w:rsidRDefault="00522894" w:rsidP="00522894">
            <w:pPr>
              <w:spacing w:after="0"/>
              <w:rPr>
                <w:rFonts w:ascii="Arial" w:hAnsi="Arial"/>
                <w:i/>
                <w:sz w:val="18"/>
              </w:rPr>
            </w:pPr>
            <w:r w:rsidRPr="00345F5C">
              <w:rPr>
                <w:rFonts w:ascii="Arial" w:hAnsi="Arial"/>
                <w:i/>
                <w:sz w:val="18"/>
              </w:rPr>
              <w:t>RAN#</w:t>
            </w:r>
            <w:r w:rsidR="00350FF0" w:rsidRPr="007907EC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10</w:t>
            </w:r>
            <w:r w:rsidR="00350FF0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186" w:type="dxa"/>
          </w:tcPr>
          <w:p w14:paraId="50DEFF91" w14:textId="77777777" w:rsidR="00522894" w:rsidRPr="00CB50A0" w:rsidRDefault="00522894" w:rsidP="0052289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69314F15" w14:textId="7258B9DB" w:rsidR="00522894" w:rsidRPr="00251D80" w:rsidRDefault="00522894" w:rsidP="00522894">
            <w:pPr>
              <w:spacing w:after="0"/>
              <w:rPr>
                <w:i/>
              </w:rPr>
            </w:pPr>
          </w:p>
        </w:tc>
      </w:tr>
    </w:tbl>
    <w:p w14:paraId="139EB2E1" w14:textId="77777777" w:rsidR="00102222" w:rsidRDefault="00102222" w:rsidP="00345F5C">
      <w:pPr>
        <w:pStyle w:val="NO"/>
        <w:jc w:val="right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1E841D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413056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255828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328C7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44071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04D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2D990E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22894" w:rsidRPr="00251D80" w14:paraId="79B006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A15" w14:textId="539416DA" w:rsidR="00522894" w:rsidRPr="00251D80" w:rsidRDefault="00522894" w:rsidP="00345F5C">
            <w:pPr>
              <w:pStyle w:val="TAL"/>
              <w:rPr>
                <w:i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4D8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075B76D5" w14:textId="1778256B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CA1" w14:textId="5A65FEEF" w:rsidR="00522894" w:rsidRPr="00345F5C" w:rsidRDefault="00522894" w:rsidP="00522894">
            <w:pPr>
              <w:spacing w:after="0"/>
              <w:rPr>
                <w:rFonts w:ascii="Arial" w:hAnsi="Arial"/>
                <w:i/>
                <w:sz w:val="18"/>
              </w:rPr>
            </w:pPr>
            <w:r w:rsidRPr="00345F5C">
              <w:rPr>
                <w:rFonts w:ascii="Arial" w:hAnsi="Arial"/>
                <w:i/>
                <w:sz w:val="18"/>
              </w:rPr>
              <w:t>TSG#</w:t>
            </w:r>
            <w:r w:rsidR="00350FF0" w:rsidRPr="007907EC">
              <w:rPr>
                <w:rFonts w:ascii="Arial" w:hAnsi="Arial" w:cs="Arial"/>
                <w:i/>
                <w:sz w:val="18"/>
                <w:szCs w:val="18"/>
              </w:rPr>
              <w:t>10</w:t>
            </w:r>
            <w:r w:rsidR="00350FF0">
              <w:rPr>
                <w:rFonts w:ascii="Arial" w:hAnsi="Arial" w:cs="Arial"/>
                <w:i/>
                <w:sz w:val="18"/>
                <w:szCs w:val="18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F9E" w14:textId="5AD9BE31" w:rsidR="00522894" w:rsidRPr="00345F5C" w:rsidRDefault="00522894" w:rsidP="00522894">
            <w:pPr>
              <w:spacing w:after="0"/>
              <w:rPr>
                <w:rFonts w:ascii="Arial" w:hAnsi="Arial"/>
                <w:i/>
                <w:sz w:val="18"/>
              </w:rPr>
            </w:pPr>
            <w:r w:rsidRPr="00345F5C">
              <w:rPr>
                <w:rFonts w:ascii="Arial" w:hAnsi="Arial"/>
                <w:sz w:val="18"/>
              </w:rPr>
              <w:t>Core part</w:t>
            </w:r>
          </w:p>
        </w:tc>
      </w:tr>
      <w:tr w:rsidR="00522894" w:rsidRPr="00251D80" w14:paraId="49D9626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D36B" w14:textId="49B837D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AEDB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2F039434" w14:textId="0683D07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AC2" w14:textId="006D9B9F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 w:rsidR="00350FF0">
              <w:rPr>
                <w:rFonts w:cs="Arial"/>
                <w:i/>
                <w:szCs w:val="18"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D355" w14:textId="17713B95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</w:tbl>
    <w:p w14:paraId="7130122D" w14:textId="77777777" w:rsidR="0076388B" w:rsidRDefault="0076388B" w:rsidP="00C4305E"/>
    <w:p w14:paraId="5C36325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509E5B3" w14:textId="77777777" w:rsidR="00833665" w:rsidRPr="003F7CFA" w:rsidRDefault="00833665" w:rsidP="00833665">
      <w:pPr>
        <w:spacing w:after="0"/>
        <w:ind w:leftChars="600" w:left="1200" w:rightChars="-49" w:right="-98"/>
        <w:rPr>
          <w:rFonts w:ascii="Arial" w:hAnsi="Arial"/>
          <w:color w:val="202124"/>
          <w:shd w:val="clear" w:color="auto" w:fill="FFFFFF"/>
          <w:lang w:val="en-US"/>
        </w:rPr>
      </w:pPr>
      <w:r w:rsidRPr="003F7CFA">
        <w:rPr>
          <w:rFonts w:ascii="Arial" w:hAnsi="Arial"/>
          <w:color w:val="202124"/>
          <w:shd w:val="clear" w:color="auto" w:fill="FFFFFF"/>
          <w:lang w:val="en-US"/>
        </w:rPr>
        <w:t>Per Lindell</w:t>
      </w:r>
    </w:p>
    <w:p w14:paraId="27BDE9DB" w14:textId="6CA7F7D9" w:rsidR="00833665" w:rsidRPr="003F7CFA" w:rsidRDefault="00833665" w:rsidP="00833665">
      <w:pPr>
        <w:spacing w:after="0"/>
        <w:ind w:leftChars="600" w:left="1200" w:rightChars="-49" w:right="-98"/>
        <w:rPr>
          <w:rFonts w:ascii="Arial" w:hAnsi="Arial"/>
          <w:lang w:val="en-US"/>
        </w:rPr>
      </w:pPr>
      <w:r w:rsidRPr="003F7CFA">
        <w:rPr>
          <w:rFonts w:ascii="Arial" w:hAnsi="Arial"/>
          <w:lang w:val="en-US"/>
        </w:rPr>
        <w:t>Company:</w:t>
      </w:r>
      <w:r w:rsidRPr="003F7CFA">
        <w:rPr>
          <w:rFonts w:ascii="Arial" w:hAnsi="Arial"/>
          <w:lang w:val="en-US"/>
        </w:rPr>
        <w:tab/>
        <w:t>Ericsson</w:t>
      </w:r>
    </w:p>
    <w:p w14:paraId="02DC3F97" w14:textId="5493B5FF" w:rsidR="00833665" w:rsidRPr="003F7CFA" w:rsidRDefault="00833665" w:rsidP="00833665">
      <w:pPr>
        <w:spacing w:after="0"/>
        <w:ind w:leftChars="600" w:left="1200" w:rightChars="-49" w:right="-98"/>
        <w:rPr>
          <w:rFonts w:ascii="Arial" w:hAnsi="Arial"/>
          <w:lang w:val="en-US"/>
        </w:rPr>
      </w:pPr>
      <w:r w:rsidRPr="003F7CFA">
        <w:rPr>
          <w:rFonts w:ascii="Arial" w:hAnsi="Arial"/>
          <w:lang w:val="en-US"/>
        </w:rPr>
        <w:t>Email:</w:t>
      </w:r>
      <w:r w:rsidRPr="003F7CFA">
        <w:rPr>
          <w:rFonts w:ascii="Arial" w:hAnsi="Arial"/>
          <w:lang w:val="en-US"/>
        </w:rPr>
        <w:tab/>
      </w:r>
      <w:hyperlink r:id="rId17" w:tgtFrame="_blank" w:history="1">
        <w:r w:rsidRPr="003F7CFA">
          <w:rPr>
            <w:rStyle w:val="Hyperlink"/>
            <w:rFonts w:ascii="Arial" w:hAnsi="Arial"/>
            <w:color w:val="1A73E8"/>
            <w:shd w:val="clear" w:color="auto" w:fill="FFFFFF"/>
            <w:lang w:val="en-US"/>
          </w:rPr>
          <w:t>per.lindell@ericsson.com</w:t>
        </w:r>
      </w:hyperlink>
    </w:p>
    <w:p w14:paraId="26374140" w14:textId="41B9CF61" w:rsidR="004149FD" w:rsidRPr="003F7CFA" w:rsidRDefault="004149FD" w:rsidP="00833665">
      <w:pPr>
        <w:ind w:right="-99"/>
        <w:rPr>
          <w:i/>
          <w:lang w:val="en-US"/>
        </w:rPr>
      </w:pPr>
    </w:p>
    <w:p w14:paraId="29498FC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61E269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4DBBC334" w14:textId="77777777" w:rsidR="00557B2E" w:rsidRPr="00557B2E" w:rsidRDefault="00557B2E" w:rsidP="002D1D1C"/>
    <w:p w14:paraId="373C72E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8</w:t>
      </w:r>
      <w:r w:rsidRPr="00270BDC">
        <w:rPr>
          <w:sz w:val="32"/>
          <w:szCs w:val="32"/>
        </w:rPr>
        <w:tab/>
        <w:t>Aspects that involve other WGs</w:t>
      </w:r>
    </w:p>
    <w:p w14:paraId="251055DE" w14:textId="77777777" w:rsidR="004149FD" w:rsidRDefault="004149FD" w:rsidP="009B314C">
      <w:pPr>
        <w:pStyle w:val="NO"/>
      </w:pPr>
      <w:r w:rsidRPr="004149FD">
        <w:t>None</w:t>
      </w:r>
    </w:p>
    <w:p w14:paraId="2034BDE9" w14:textId="77777777" w:rsidR="002D1D1C" w:rsidRDefault="002D1D1C" w:rsidP="002D1D1C"/>
    <w:p w14:paraId="22664F11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9F3F43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59E30C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ED1FA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02B044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6B051E" w14:textId="7C87FF7F" w:rsidR="00522894" w:rsidRDefault="00522894" w:rsidP="004149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</w:t>
            </w:r>
          </w:p>
        </w:tc>
      </w:tr>
      <w:tr w:rsidR="004149FD" w14:paraId="57442D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BBAA5" w14:textId="3596FD81" w:rsidR="004149FD" w:rsidRDefault="00522894" w:rsidP="004149FD">
            <w:pPr>
              <w:pStyle w:val="TAL"/>
            </w:pPr>
            <w:r>
              <w:rPr>
                <w:lang w:eastAsia="zh-CN"/>
              </w:rPr>
              <w:t>Charter Communi</w:t>
            </w:r>
            <w:r w:rsidR="009522B2">
              <w:rPr>
                <w:lang w:eastAsia="zh-CN"/>
              </w:rPr>
              <w:t>c</w:t>
            </w:r>
            <w:r>
              <w:rPr>
                <w:lang w:eastAsia="zh-CN"/>
              </w:rPr>
              <w:t>ations</w:t>
            </w:r>
          </w:p>
        </w:tc>
      </w:tr>
      <w:tr w:rsidR="004149FD" w14:paraId="5D5399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9DE47E" w14:textId="15372F3A" w:rsidR="004149FD" w:rsidRDefault="00522894" w:rsidP="004149FD">
            <w:pPr>
              <w:pStyle w:val="TAL"/>
            </w:pPr>
            <w:r>
              <w:rPr>
                <w:lang w:eastAsia="zh-CN"/>
              </w:rPr>
              <w:t>CHTTL</w:t>
            </w:r>
          </w:p>
        </w:tc>
      </w:tr>
      <w:tr w:rsidR="004149FD" w14:paraId="60EBB1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34BAB5" w14:textId="71CE0C4D" w:rsidR="004149FD" w:rsidRDefault="00522894" w:rsidP="004149FD">
            <w:pPr>
              <w:pStyle w:val="TAL"/>
            </w:pPr>
            <w:r>
              <w:t>AT&amp;T</w:t>
            </w:r>
          </w:p>
        </w:tc>
      </w:tr>
      <w:tr w:rsidR="004149FD" w14:paraId="58B5D5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087679" w14:textId="07119F85" w:rsidR="004149FD" w:rsidRDefault="00522894" w:rsidP="004149FD">
            <w:pPr>
              <w:pStyle w:val="TAL"/>
            </w:pPr>
            <w:r>
              <w:t>Nokia</w:t>
            </w:r>
          </w:p>
        </w:tc>
      </w:tr>
      <w:tr w:rsidR="0046427F" w14:paraId="0408DCDA" w14:textId="77777777" w:rsidTr="00AF058A">
        <w:trPr>
          <w:jc w:val="center"/>
        </w:trPr>
        <w:tc>
          <w:tcPr>
            <w:tcW w:w="0" w:type="auto"/>
            <w:shd w:val="clear" w:color="auto" w:fill="auto"/>
          </w:tcPr>
          <w:p w14:paraId="2F5FA9FB" w14:textId="04AA3151" w:rsidR="0046427F" w:rsidRDefault="0046427F" w:rsidP="00AF058A">
            <w:pPr>
              <w:pStyle w:val="TAL"/>
            </w:pPr>
            <w:r>
              <w:t>T-Mobile US</w:t>
            </w:r>
          </w:p>
        </w:tc>
      </w:tr>
      <w:tr w:rsidR="004149FD" w14:paraId="2BEE96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CD6027" w14:textId="08124ABA" w:rsidR="004149FD" w:rsidRDefault="0046427F" w:rsidP="004149FD">
            <w:pPr>
              <w:pStyle w:val="TAL"/>
            </w:pPr>
            <w:r>
              <w:t>Verizon</w:t>
            </w:r>
          </w:p>
        </w:tc>
      </w:tr>
    </w:tbl>
    <w:p w14:paraId="7B080106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0DBE2" w14:textId="77777777" w:rsidR="000B3842" w:rsidRDefault="000B3842">
      <w:r>
        <w:separator/>
      </w:r>
    </w:p>
  </w:endnote>
  <w:endnote w:type="continuationSeparator" w:id="0">
    <w:p w14:paraId="0547E50B" w14:textId="77777777" w:rsidR="000B3842" w:rsidRDefault="000B3842">
      <w:r>
        <w:continuationSeparator/>
      </w:r>
    </w:p>
  </w:endnote>
  <w:endnote w:type="continuationNotice" w:id="1">
    <w:p w14:paraId="247F5C19" w14:textId="77777777" w:rsidR="000B3842" w:rsidRDefault="000B38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AE735" w14:textId="77777777" w:rsidR="00522894" w:rsidRDefault="005228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2C33" w14:textId="77777777" w:rsidR="00522894" w:rsidRDefault="005228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22D3" w14:textId="77777777" w:rsidR="00522894" w:rsidRDefault="005228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B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1B3BB" w14:textId="77777777" w:rsidR="000B3842" w:rsidRDefault="000B3842">
      <w:r>
        <w:separator/>
      </w:r>
    </w:p>
  </w:footnote>
  <w:footnote w:type="continuationSeparator" w:id="0">
    <w:p w14:paraId="377C4DFD" w14:textId="77777777" w:rsidR="000B3842" w:rsidRDefault="000B3842">
      <w:r>
        <w:continuationSeparator/>
      </w:r>
    </w:p>
  </w:footnote>
  <w:footnote w:type="continuationNotice" w:id="1">
    <w:p w14:paraId="4A7A2BE7" w14:textId="77777777" w:rsidR="000B3842" w:rsidRDefault="000B38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6F4B" w14:textId="77777777" w:rsidR="00522894" w:rsidRDefault="005228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62B73" w14:textId="77777777" w:rsidR="00522894" w:rsidRDefault="005228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D646" w14:textId="77777777" w:rsidR="00522894" w:rsidRDefault="005228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467C8"/>
    <w:multiLevelType w:val="hybridMultilevel"/>
    <w:tmpl w:val="70A27C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A7F02"/>
    <w:multiLevelType w:val="hybridMultilevel"/>
    <w:tmpl w:val="3F7CF47A"/>
    <w:lvl w:ilvl="0" w:tplc="2FF2B87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693812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2086538">
    <w:abstractNumId w:val="8"/>
  </w:num>
  <w:num w:numId="3" w16cid:durableId="19166900">
    <w:abstractNumId w:val="7"/>
  </w:num>
  <w:num w:numId="4" w16cid:durableId="651256148">
    <w:abstractNumId w:val="6"/>
  </w:num>
  <w:num w:numId="5" w16cid:durableId="1233469988">
    <w:abstractNumId w:val="11"/>
  </w:num>
  <w:num w:numId="6" w16cid:durableId="833106865">
    <w:abstractNumId w:val="10"/>
  </w:num>
  <w:num w:numId="7" w16cid:durableId="1834297025">
    <w:abstractNumId w:val="4"/>
  </w:num>
  <w:num w:numId="8" w16cid:durableId="684794115">
    <w:abstractNumId w:val="2"/>
  </w:num>
  <w:num w:numId="9" w16cid:durableId="166747124">
    <w:abstractNumId w:val="9"/>
  </w:num>
  <w:num w:numId="10" w16cid:durableId="1006903949">
    <w:abstractNumId w:val="3"/>
  </w:num>
  <w:num w:numId="11" w16cid:durableId="2087264208">
    <w:abstractNumId w:val="1"/>
  </w:num>
  <w:num w:numId="12" w16cid:durableId="180357503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1A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279"/>
    <w:rsid w:val="00066954"/>
    <w:rsid w:val="00067741"/>
    <w:rsid w:val="00070406"/>
    <w:rsid w:val="00072A56"/>
    <w:rsid w:val="00075FF4"/>
    <w:rsid w:val="00082CCB"/>
    <w:rsid w:val="0009625D"/>
    <w:rsid w:val="000A3125"/>
    <w:rsid w:val="000A7784"/>
    <w:rsid w:val="000B0519"/>
    <w:rsid w:val="000B0D27"/>
    <w:rsid w:val="000B1ABD"/>
    <w:rsid w:val="000B26C9"/>
    <w:rsid w:val="000B3842"/>
    <w:rsid w:val="000B5E6B"/>
    <w:rsid w:val="000B61FD"/>
    <w:rsid w:val="000B7DBF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622FB"/>
    <w:rsid w:val="00163571"/>
    <w:rsid w:val="00163676"/>
    <w:rsid w:val="00171925"/>
    <w:rsid w:val="00173998"/>
    <w:rsid w:val="00174617"/>
    <w:rsid w:val="001759A7"/>
    <w:rsid w:val="001808F9"/>
    <w:rsid w:val="001A4192"/>
    <w:rsid w:val="001C143C"/>
    <w:rsid w:val="001C5C86"/>
    <w:rsid w:val="001C6B14"/>
    <w:rsid w:val="001C718D"/>
    <w:rsid w:val="001E14C4"/>
    <w:rsid w:val="001E3CB9"/>
    <w:rsid w:val="001F4538"/>
    <w:rsid w:val="001F7EB4"/>
    <w:rsid w:val="002000C2"/>
    <w:rsid w:val="00205F25"/>
    <w:rsid w:val="00221B1E"/>
    <w:rsid w:val="00230315"/>
    <w:rsid w:val="00240DCD"/>
    <w:rsid w:val="0024215B"/>
    <w:rsid w:val="0024373E"/>
    <w:rsid w:val="00244217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5463"/>
    <w:rsid w:val="003205AD"/>
    <w:rsid w:val="0033027D"/>
    <w:rsid w:val="00335451"/>
    <w:rsid w:val="00335FB2"/>
    <w:rsid w:val="00344158"/>
    <w:rsid w:val="00345F5C"/>
    <w:rsid w:val="00346729"/>
    <w:rsid w:val="00347B74"/>
    <w:rsid w:val="00350FF0"/>
    <w:rsid w:val="00355CB6"/>
    <w:rsid w:val="0035787E"/>
    <w:rsid w:val="00366257"/>
    <w:rsid w:val="0038516D"/>
    <w:rsid w:val="00385E30"/>
    <w:rsid w:val="003868BD"/>
    <w:rsid w:val="003869D7"/>
    <w:rsid w:val="00395C4D"/>
    <w:rsid w:val="003A08AA"/>
    <w:rsid w:val="003A1EB0"/>
    <w:rsid w:val="003B3A93"/>
    <w:rsid w:val="003C0F14"/>
    <w:rsid w:val="003C2DA6"/>
    <w:rsid w:val="003C6DA6"/>
    <w:rsid w:val="003D2781"/>
    <w:rsid w:val="003D3EA8"/>
    <w:rsid w:val="003D62A9"/>
    <w:rsid w:val="003E0F34"/>
    <w:rsid w:val="003F04C7"/>
    <w:rsid w:val="003F268E"/>
    <w:rsid w:val="003F5B42"/>
    <w:rsid w:val="003F7142"/>
    <w:rsid w:val="003F7B3D"/>
    <w:rsid w:val="003F7CFA"/>
    <w:rsid w:val="00401D35"/>
    <w:rsid w:val="0040240E"/>
    <w:rsid w:val="00411698"/>
    <w:rsid w:val="00414164"/>
    <w:rsid w:val="004149FD"/>
    <w:rsid w:val="0041789B"/>
    <w:rsid w:val="004260A5"/>
    <w:rsid w:val="00432283"/>
    <w:rsid w:val="00434E2A"/>
    <w:rsid w:val="0043745F"/>
    <w:rsid w:val="00437F58"/>
    <w:rsid w:val="0044029F"/>
    <w:rsid w:val="00440BC9"/>
    <w:rsid w:val="00454609"/>
    <w:rsid w:val="00455DE4"/>
    <w:rsid w:val="0046427F"/>
    <w:rsid w:val="0048267C"/>
    <w:rsid w:val="00483E9F"/>
    <w:rsid w:val="004876B9"/>
    <w:rsid w:val="00493A79"/>
    <w:rsid w:val="00495840"/>
    <w:rsid w:val="004A40BE"/>
    <w:rsid w:val="004A697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221E"/>
    <w:rsid w:val="00522816"/>
    <w:rsid w:val="00522894"/>
    <w:rsid w:val="00525731"/>
    <w:rsid w:val="00551EA4"/>
    <w:rsid w:val="0055216E"/>
    <w:rsid w:val="00552C2C"/>
    <w:rsid w:val="005555B7"/>
    <w:rsid w:val="005562A8"/>
    <w:rsid w:val="005573BB"/>
    <w:rsid w:val="00557B2E"/>
    <w:rsid w:val="00561267"/>
    <w:rsid w:val="00563D38"/>
    <w:rsid w:val="00566283"/>
    <w:rsid w:val="00571E3F"/>
    <w:rsid w:val="00574059"/>
    <w:rsid w:val="00586160"/>
    <w:rsid w:val="00586951"/>
    <w:rsid w:val="00590087"/>
    <w:rsid w:val="005A032D"/>
    <w:rsid w:val="005B4E6F"/>
    <w:rsid w:val="005C29F7"/>
    <w:rsid w:val="005C4F58"/>
    <w:rsid w:val="005C5E8D"/>
    <w:rsid w:val="005C78F2"/>
    <w:rsid w:val="005C7A49"/>
    <w:rsid w:val="005D057C"/>
    <w:rsid w:val="005D3FEC"/>
    <w:rsid w:val="005D44BE"/>
    <w:rsid w:val="005E088B"/>
    <w:rsid w:val="005F172F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73459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28F5"/>
    <w:rsid w:val="007162BE"/>
    <w:rsid w:val="00722267"/>
    <w:rsid w:val="00722A87"/>
    <w:rsid w:val="00732A1E"/>
    <w:rsid w:val="00736F23"/>
    <w:rsid w:val="0074403F"/>
    <w:rsid w:val="00746F46"/>
    <w:rsid w:val="0075252A"/>
    <w:rsid w:val="0076388B"/>
    <w:rsid w:val="00764B84"/>
    <w:rsid w:val="00765028"/>
    <w:rsid w:val="0078034D"/>
    <w:rsid w:val="007907EC"/>
    <w:rsid w:val="00790BCC"/>
    <w:rsid w:val="00795CEE"/>
    <w:rsid w:val="00796F94"/>
    <w:rsid w:val="007974F5"/>
    <w:rsid w:val="007A5AA5"/>
    <w:rsid w:val="007A6136"/>
    <w:rsid w:val="007B0F49"/>
    <w:rsid w:val="007B1FCC"/>
    <w:rsid w:val="007B7FAB"/>
    <w:rsid w:val="007C7E14"/>
    <w:rsid w:val="007D03D2"/>
    <w:rsid w:val="007D1AB2"/>
    <w:rsid w:val="007D36CF"/>
    <w:rsid w:val="007F522E"/>
    <w:rsid w:val="007F5D68"/>
    <w:rsid w:val="007F7421"/>
    <w:rsid w:val="00801F7F"/>
    <w:rsid w:val="00812A7D"/>
    <w:rsid w:val="00813C1F"/>
    <w:rsid w:val="00833665"/>
    <w:rsid w:val="00834A60"/>
    <w:rsid w:val="00834BC2"/>
    <w:rsid w:val="00834FF0"/>
    <w:rsid w:val="0084583E"/>
    <w:rsid w:val="00863E89"/>
    <w:rsid w:val="00866E4B"/>
    <w:rsid w:val="00872B3B"/>
    <w:rsid w:val="0088222A"/>
    <w:rsid w:val="008833AD"/>
    <w:rsid w:val="008835FC"/>
    <w:rsid w:val="0088770C"/>
    <w:rsid w:val="008901F6"/>
    <w:rsid w:val="008918AE"/>
    <w:rsid w:val="00896C03"/>
    <w:rsid w:val="008A05BF"/>
    <w:rsid w:val="008A495D"/>
    <w:rsid w:val="008A76FD"/>
    <w:rsid w:val="008B114B"/>
    <w:rsid w:val="008B2D09"/>
    <w:rsid w:val="008B519F"/>
    <w:rsid w:val="008C0E78"/>
    <w:rsid w:val="008C1ED7"/>
    <w:rsid w:val="008C537F"/>
    <w:rsid w:val="008D52CF"/>
    <w:rsid w:val="008D658B"/>
    <w:rsid w:val="008E4997"/>
    <w:rsid w:val="00906CDC"/>
    <w:rsid w:val="00922FCB"/>
    <w:rsid w:val="0093077E"/>
    <w:rsid w:val="00935CB0"/>
    <w:rsid w:val="009428A9"/>
    <w:rsid w:val="009437A2"/>
    <w:rsid w:val="00944B28"/>
    <w:rsid w:val="009522B2"/>
    <w:rsid w:val="00953E83"/>
    <w:rsid w:val="0095690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E8E"/>
    <w:rsid w:val="009B1936"/>
    <w:rsid w:val="009B314C"/>
    <w:rsid w:val="009B493F"/>
    <w:rsid w:val="009C2977"/>
    <w:rsid w:val="009C2A72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2A53"/>
    <w:rsid w:val="00A338A3"/>
    <w:rsid w:val="00A339CF"/>
    <w:rsid w:val="00A35110"/>
    <w:rsid w:val="00A36378"/>
    <w:rsid w:val="00A40015"/>
    <w:rsid w:val="00A42B8C"/>
    <w:rsid w:val="00A47445"/>
    <w:rsid w:val="00A622C3"/>
    <w:rsid w:val="00A6656B"/>
    <w:rsid w:val="00A70E1E"/>
    <w:rsid w:val="00A73257"/>
    <w:rsid w:val="00A76C08"/>
    <w:rsid w:val="00A9081F"/>
    <w:rsid w:val="00A9188C"/>
    <w:rsid w:val="00A9489E"/>
    <w:rsid w:val="00A97002"/>
    <w:rsid w:val="00A97A52"/>
    <w:rsid w:val="00AA0D6A"/>
    <w:rsid w:val="00AA1AAA"/>
    <w:rsid w:val="00AA367F"/>
    <w:rsid w:val="00AA79BD"/>
    <w:rsid w:val="00AB58BF"/>
    <w:rsid w:val="00AD0751"/>
    <w:rsid w:val="00AD77C4"/>
    <w:rsid w:val="00AE25BF"/>
    <w:rsid w:val="00AF0C13"/>
    <w:rsid w:val="00B01ACB"/>
    <w:rsid w:val="00B03AF5"/>
    <w:rsid w:val="00B03C01"/>
    <w:rsid w:val="00B05385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973B4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058"/>
    <w:rsid w:val="00C02DF6"/>
    <w:rsid w:val="00C03E01"/>
    <w:rsid w:val="00C11915"/>
    <w:rsid w:val="00C23582"/>
    <w:rsid w:val="00C2724D"/>
    <w:rsid w:val="00C27CA9"/>
    <w:rsid w:val="00C317E7"/>
    <w:rsid w:val="00C3799C"/>
    <w:rsid w:val="00C37A64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68E"/>
    <w:rsid w:val="00CB0647"/>
    <w:rsid w:val="00CB4236"/>
    <w:rsid w:val="00CC5A41"/>
    <w:rsid w:val="00CC5D25"/>
    <w:rsid w:val="00CC72A4"/>
    <w:rsid w:val="00CD3153"/>
    <w:rsid w:val="00CE1CBD"/>
    <w:rsid w:val="00CE682F"/>
    <w:rsid w:val="00CF6810"/>
    <w:rsid w:val="00CF7593"/>
    <w:rsid w:val="00D06117"/>
    <w:rsid w:val="00D24760"/>
    <w:rsid w:val="00D31CC8"/>
    <w:rsid w:val="00D32678"/>
    <w:rsid w:val="00D3379C"/>
    <w:rsid w:val="00D51260"/>
    <w:rsid w:val="00D521C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7CC2"/>
    <w:rsid w:val="00E007C5"/>
    <w:rsid w:val="00E00B4A"/>
    <w:rsid w:val="00E00DBF"/>
    <w:rsid w:val="00E0213F"/>
    <w:rsid w:val="00E033E0"/>
    <w:rsid w:val="00E10269"/>
    <w:rsid w:val="00E1026B"/>
    <w:rsid w:val="00E13CB2"/>
    <w:rsid w:val="00E20C37"/>
    <w:rsid w:val="00E37ED2"/>
    <w:rsid w:val="00E4041D"/>
    <w:rsid w:val="00E41D61"/>
    <w:rsid w:val="00E52C57"/>
    <w:rsid w:val="00E57E7D"/>
    <w:rsid w:val="00E64815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5B06"/>
    <w:rsid w:val="00ED2B03"/>
    <w:rsid w:val="00ED6B03"/>
    <w:rsid w:val="00ED7A5B"/>
    <w:rsid w:val="00EF6C75"/>
    <w:rsid w:val="00F07C92"/>
    <w:rsid w:val="00F138AB"/>
    <w:rsid w:val="00F14B43"/>
    <w:rsid w:val="00F179AD"/>
    <w:rsid w:val="00F203C7"/>
    <w:rsid w:val="00F215E2"/>
    <w:rsid w:val="00F21E3F"/>
    <w:rsid w:val="00F41A27"/>
    <w:rsid w:val="00F4338D"/>
    <w:rsid w:val="00F440D3"/>
    <w:rsid w:val="00F446AC"/>
    <w:rsid w:val="00F4487E"/>
    <w:rsid w:val="00F46EAF"/>
    <w:rsid w:val="00F5429B"/>
    <w:rsid w:val="00F5774F"/>
    <w:rsid w:val="00F62688"/>
    <w:rsid w:val="00F65FE2"/>
    <w:rsid w:val="00F75453"/>
    <w:rsid w:val="00F76BE5"/>
    <w:rsid w:val="00F83D11"/>
    <w:rsid w:val="00F921F1"/>
    <w:rsid w:val="00FB127E"/>
    <w:rsid w:val="00FC0804"/>
    <w:rsid w:val="00FC3B6D"/>
    <w:rsid w:val="00FD3A4E"/>
    <w:rsid w:val="00FE30B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9753F16"/>
  <w15:chartTrackingRefBased/>
  <w15:docId w15:val="{285D4F69-C0A0-4639-92C9-B10388165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22A87"/>
    <w:rPr>
      <w:rFonts w:ascii="Arial" w:hAnsi="Arial"/>
      <w:lang w:val="en-GB" w:eastAsia="en-US"/>
    </w:rPr>
  </w:style>
  <w:style w:type="character" w:customStyle="1" w:styleId="TAHCar">
    <w:name w:val="TAH Car"/>
    <w:link w:val="TAH"/>
    <w:locked/>
    <w:rsid w:val="00522894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522894"/>
    <w:rPr>
      <w:rFonts w:ascii="Arial" w:hAnsi="Arial"/>
      <w:sz w:val="18"/>
      <w:lang w:val="en-GB" w:eastAsia="en-GB"/>
    </w:rPr>
  </w:style>
  <w:style w:type="character" w:styleId="Strong">
    <w:name w:val="Strong"/>
    <w:basedOn w:val="DefaultParagraphFont"/>
    <w:uiPriority w:val="22"/>
    <w:qFormat/>
    <w:rsid w:val="00DE7CC2"/>
    <w:rPr>
      <w:b/>
      <w:bCs/>
    </w:rPr>
  </w:style>
  <w:style w:type="paragraph" w:styleId="ListParagraph">
    <w:name w:val="List Paragraph"/>
    <w:basedOn w:val="Normal"/>
    <w:uiPriority w:val="34"/>
    <w:qFormat/>
    <w:rsid w:val="00EC5B06"/>
    <w:pPr>
      <w:ind w:left="720"/>
      <w:contextualSpacing/>
    </w:pPr>
  </w:style>
  <w:style w:type="paragraph" w:styleId="Revision">
    <w:name w:val="Revision"/>
    <w:hidden/>
    <w:uiPriority w:val="99"/>
    <w:semiHidden/>
    <w:rsid w:val="001F453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5</Pages>
  <Words>1048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7011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21</cp:revision>
  <cp:lastPrinted>2000-02-29T10:31:00Z</cp:lastPrinted>
  <dcterms:created xsi:type="dcterms:W3CDTF">2022-06-08T11:16:00Z</dcterms:created>
  <dcterms:modified xsi:type="dcterms:W3CDTF">2024-06-07T05:42:00Z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